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57DDDE"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w:t>
      </w:r>
      <w:r w:rsidR="00F75177">
        <w:rPr>
          <w:b/>
          <w:noProof/>
          <w:sz w:val="24"/>
        </w:rPr>
        <w:t>8</w:t>
      </w:r>
      <w:r>
        <w:rPr>
          <w:b/>
          <w:i/>
          <w:noProof/>
          <w:sz w:val="28"/>
        </w:rPr>
        <w:tab/>
      </w:r>
      <w:r w:rsidR="00544C9C" w:rsidRPr="00544C9C">
        <w:rPr>
          <w:b/>
          <w:i/>
          <w:noProof/>
          <w:sz w:val="28"/>
        </w:rPr>
        <w:t>R4-23</w:t>
      </w:r>
      <w:r w:rsidR="003867A7" w:rsidRPr="003867A7">
        <w:rPr>
          <w:b/>
          <w:i/>
          <w:noProof/>
          <w:sz w:val="28"/>
        </w:rPr>
        <w:t>11579</w:t>
      </w:r>
    </w:p>
    <w:p w14:paraId="7CB45193" w14:textId="2593E0C1" w:rsidR="001E41F3" w:rsidRPr="0032071F" w:rsidRDefault="0032071F" w:rsidP="005E2C44">
      <w:pPr>
        <w:pStyle w:val="CRCoverPage"/>
        <w:outlineLvl w:val="0"/>
        <w:rPr>
          <w:b/>
          <w:noProof/>
          <w:sz w:val="24"/>
        </w:rPr>
      </w:pPr>
      <w:r w:rsidRPr="00F24C4C">
        <w:rPr>
          <w:b/>
          <w:noProof/>
          <w:sz w:val="24"/>
        </w:rPr>
        <w:t>Toulouse, France, August 21</w:t>
      </w:r>
      <w:r w:rsidRPr="00F24C4C">
        <w:rPr>
          <w:rFonts w:hint="eastAsia"/>
          <w:b/>
          <w:noProof/>
          <w:sz w:val="24"/>
          <w:vertAlign w:val="superscript"/>
          <w:lang w:eastAsia="zh-CN"/>
        </w:rPr>
        <w:t>st</w:t>
      </w:r>
      <w:r w:rsidRPr="00F24C4C">
        <w:rPr>
          <w:b/>
          <w:noProof/>
          <w:sz w:val="24"/>
        </w:rPr>
        <w:t xml:space="preserve">  - August 25</w:t>
      </w:r>
      <w:r w:rsidRPr="00F24C4C">
        <w:rPr>
          <w:rFonts w:hint="eastAsia"/>
          <w:b/>
          <w:noProof/>
          <w:sz w:val="24"/>
          <w:vertAlign w:val="superscript"/>
          <w:lang w:eastAsia="zh-CN"/>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A77DC" w:rsidR="001E41F3" w:rsidRPr="00410371" w:rsidRDefault="001E7AE5"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6BFDF" w:rsidR="001E41F3" w:rsidRPr="00410371" w:rsidRDefault="00351CB6">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8A24D5">
              <w:rPr>
                <w:b/>
                <w:noProof/>
                <w:sz w:val="28"/>
              </w:rPr>
              <w:t>1</w:t>
            </w:r>
            <w:r w:rsidR="001E7AE5">
              <w:rPr>
                <w:b/>
                <w:noProof/>
                <w:sz w:val="28"/>
              </w:rPr>
              <w:t>8</w:t>
            </w:r>
            <w:r w:rsidR="008A24D5">
              <w:rPr>
                <w:b/>
                <w:noProof/>
                <w:sz w:val="28"/>
              </w:rPr>
              <w:t>.</w:t>
            </w:r>
            <w:r w:rsidR="001E7AE5">
              <w:rPr>
                <w:b/>
                <w:noProof/>
                <w:sz w:val="28"/>
              </w:rPr>
              <w:t>2</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76170" w:rsidR="001E41F3" w:rsidRDefault="001E7AE5">
            <w:pPr>
              <w:pStyle w:val="CRCoverPage"/>
              <w:spacing w:after="0"/>
              <w:ind w:left="100"/>
              <w:rPr>
                <w:noProof/>
              </w:rPr>
            </w:pPr>
            <w:proofErr w:type="spellStart"/>
            <w:r>
              <w:rPr>
                <w:rStyle w:val="ui-provider"/>
              </w:rPr>
              <w:t>draftCR</w:t>
            </w:r>
            <w:proofErr w:type="spellEnd"/>
            <w:r>
              <w:rPr>
                <w:rStyle w:val="ui-provider"/>
              </w:rPr>
              <w:t xml:space="preserve"> on MRTD/MTTD due to UE type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E25D2" w:rsidR="001E41F3" w:rsidRDefault="001877EC">
            <w:pPr>
              <w:pStyle w:val="CRCoverPage"/>
              <w:spacing w:after="0"/>
              <w:ind w:left="100"/>
              <w:rPr>
                <w:noProof/>
              </w:rPr>
            </w:pPr>
            <w:r w:rsidRPr="001877EC">
              <w:rPr>
                <w:noProof/>
              </w:rP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9B788" w:rsidR="001E41F3" w:rsidRDefault="009F3BA8">
            <w:pPr>
              <w:pStyle w:val="CRCoverPage"/>
              <w:spacing w:after="0"/>
              <w:ind w:left="100"/>
              <w:rPr>
                <w:noProof/>
              </w:rPr>
            </w:pPr>
            <w:r>
              <w:rPr>
                <w:noProof/>
              </w:rPr>
              <w:t>2023-</w:t>
            </w:r>
            <w:r w:rsidR="00F75177">
              <w:rPr>
                <w:noProof/>
              </w:rPr>
              <w:t>8</w:t>
            </w:r>
            <w:r>
              <w:rPr>
                <w:noProof/>
              </w:rPr>
              <w:t>-1</w:t>
            </w:r>
            <w:r w:rsidR="00F7517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ABA57" w:rsidR="001E41F3" w:rsidRPr="00122559" w:rsidRDefault="00A64AD2" w:rsidP="00D24991">
            <w:pPr>
              <w:pStyle w:val="CRCoverPage"/>
              <w:spacing w:after="0"/>
              <w:ind w:left="100" w:right="-609"/>
              <w:rPr>
                <w:bCs/>
                <w:noProof/>
              </w:rPr>
            </w:pPr>
            <w:r>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5D9074" w:rsidR="001E41F3" w:rsidRDefault="00E02DAB">
            <w:pPr>
              <w:pStyle w:val="CRCoverPage"/>
              <w:spacing w:after="0"/>
              <w:ind w:left="100"/>
              <w:rPr>
                <w:noProof/>
              </w:rPr>
            </w:pPr>
            <w:r>
              <w:rPr>
                <w:noProof/>
              </w:rPr>
              <w:t>Rel-1</w:t>
            </w:r>
            <w:r w:rsidR="001877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07CDA" w:rsidR="001E41F3" w:rsidRDefault="00D26906">
            <w:pPr>
              <w:pStyle w:val="CRCoverPage"/>
              <w:spacing w:after="0"/>
              <w:ind w:left="100"/>
              <w:rPr>
                <w:noProof/>
              </w:rPr>
            </w:pPr>
            <w:r>
              <w:t xml:space="preserve">Update </w:t>
            </w:r>
            <w:r w:rsidR="005551AA">
              <w:t xml:space="preserve">MRTD/MTTD requirements </w:t>
            </w:r>
            <w:r w:rsidR="0087009E">
              <w:t>due to UE type switching</w:t>
            </w:r>
            <w:r w:rsidR="002A06CC">
              <w:rPr>
                <w:noProof/>
                <w:lang w:eastAsia="zh-CN"/>
              </w:rPr>
              <w:t xml:space="preserve"> based on the endorsed draft bigCR </w:t>
            </w:r>
            <w:r w:rsidR="002A06CC" w:rsidRPr="004507DC">
              <w:rPr>
                <w:noProof/>
                <w:lang w:eastAsia="zh-CN"/>
              </w:rPr>
              <w:t xml:space="preserve">R4-2306339 </w:t>
            </w:r>
            <w:r w:rsidR="002A06CC">
              <w:rPr>
                <w:noProof/>
                <w:lang w:eastAsia="zh-CN"/>
              </w:rPr>
              <w:t>in RAN4#106bis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92DA8" w:rsidR="005551AA" w:rsidRDefault="005551AA" w:rsidP="00567F16">
            <w:pPr>
              <w:pStyle w:val="CRCoverPage"/>
              <w:numPr>
                <w:ilvl w:val="0"/>
                <w:numId w:val="43"/>
              </w:numPr>
              <w:spacing w:after="0"/>
              <w:rPr>
                <w:noProof/>
              </w:rPr>
            </w:pPr>
            <w:r>
              <w:rPr>
                <w:noProof/>
              </w:rPr>
              <w:t xml:space="preserve">To </w:t>
            </w:r>
            <w:r w:rsidR="00D26906">
              <w:rPr>
                <w:noProof/>
              </w:rPr>
              <w:t>update</w:t>
            </w:r>
            <w:r>
              <w:rPr>
                <w:noProof/>
              </w:rPr>
              <w:t xml:space="preserve"> the MRTD/MTTD requirements </w:t>
            </w:r>
            <w:r w:rsidR="00D26906">
              <w:t xml:space="preserve">or FR1 non-collocated intra-band NR CA </w:t>
            </w:r>
            <w:r w:rsidR="00CB317C">
              <w:t xml:space="preserve">to add the condition of indication of UE type in RRC signalling </w:t>
            </w:r>
            <w:r w:rsidR="00D26906">
              <w:t>due to UE type switching.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0F985" w:rsidR="001E41F3" w:rsidRDefault="001E0A33">
            <w:pPr>
              <w:pStyle w:val="CRCoverPage"/>
              <w:spacing w:after="0"/>
              <w:ind w:left="100"/>
              <w:rPr>
                <w:noProof/>
              </w:rPr>
            </w:pPr>
            <w:r>
              <w:t xml:space="preserve">Requirements for </w:t>
            </w:r>
            <w:r w:rsidR="005551AA">
              <w:t xml:space="preserve">MRTD/MTTD requirements for </w:t>
            </w:r>
            <w:r w:rsidR="006B360A">
              <w:t>FR1 non-collocated int</w:t>
            </w:r>
            <w:r w:rsidR="0087009E">
              <w:t>ra</w:t>
            </w:r>
            <w:r w:rsidR="006B360A">
              <w:t xml:space="preserve">-band </w:t>
            </w:r>
            <w:r w:rsidR="0087009E">
              <w:t>NR CA are not</w:t>
            </w:r>
            <w:r w:rsidR="005551AA">
              <w:t xml:space="preserv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84EE5" w:rsidR="001E41F3" w:rsidRDefault="008D790E">
            <w:pPr>
              <w:pStyle w:val="CRCoverPage"/>
              <w:spacing w:after="0"/>
              <w:ind w:left="100"/>
              <w:rPr>
                <w:noProof/>
              </w:rPr>
            </w:pPr>
            <w:r>
              <w:rPr>
                <w:noProof/>
                <w:lang w:eastAsia="zh-CN"/>
              </w:rPr>
              <w:t>7.5.</w:t>
            </w:r>
            <w:r w:rsidR="007B7A05">
              <w:rPr>
                <w:noProof/>
                <w:lang w:eastAsia="zh-CN"/>
              </w:rPr>
              <w:t>4</w:t>
            </w:r>
            <w:r>
              <w:rPr>
                <w:noProof/>
                <w:lang w:eastAsia="zh-CN"/>
              </w:rPr>
              <w:t>, 7.6.</w:t>
            </w:r>
            <w:r w:rsidR="007B7A05">
              <w:rPr>
                <w:noProof/>
                <w:lang w:eastAsia="zh-CN"/>
              </w:rPr>
              <w:t>4</w:t>
            </w:r>
            <w:r w:rsidR="005E7980">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5A0C4D" w:rsidR="001E41F3" w:rsidRDefault="002A06CC">
            <w:pPr>
              <w:pStyle w:val="CRCoverPage"/>
              <w:spacing w:after="0"/>
              <w:ind w:left="100"/>
              <w:rPr>
                <w:noProof/>
              </w:rPr>
            </w:pPr>
            <w:r>
              <w:rPr>
                <w:noProof/>
                <w:lang w:eastAsia="zh-CN"/>
              </w:rPr>
              <w:t xml:space="preserve">RF discussion </w:t>
            </w:r>
            <w:r w:rsidR="00A048D3">
              <w:rPr>
                <w:noProof/>
                <w:lang w:eastAsia="zh-CN"/>
              </w:rPr>
              <w:t xml:space="preserve">is still </w:t>
            </w:r>
            <w:r>
              <w:rPr>
                <w:noProof/>
                <w:lang w:eastAsia="zh-CN"/>
              </w:rPr>
              <w:t>ongoing</w:t>
            </w:r>
            <w:r w:rsidR="00A048D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17F450" w14:textId="77777777" w:rsidR="0077793E" w:rsidRPr="0077793E" w:rsidRDefault="00190F79" w:rsidP="0077793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47887634" w14:textId="77777777" w:rsidR="00885E5B" w:rsidRDefault="00885E5B" w:rsidP="00885E5B">
      <w:pPr>
        <w:pStyle w:val="Heading3"/>
        <w:rPr>
          <w:lang w:eastAsia="ko-KR"/>
        </w:rPr>
      </w:pPr>
      <w:r>
        <w:rPr>
          <w:lang w:eastAsia="ko-KR"/>
        </w:rPr>
        <w:t>7.</w:t>
      </w:r>
      <w:r>
        <w:rPr>
          <w:rFonts w:eastAsia="Malgun Gothic"/>
        </w:rPr>
        <w:t>5</w:t>
      </w:r>
      <w:r>
        <w:rPr>
          <w:lang w:eastAsia="ko-KR"/>
        </w:rPr>
        <w:t>.</w:t>
      </w:r>
      <w:r>
        <w:rPr>
          <w:rFonts w:eastAsia="Malgun Gothic"/>
          <w:lang w:eastAsia="ko-KR"/>
        </w:rPr>
        <w:t>4</w:t>
      </w:r>
      <w:r>
        <w:rPr>
          <w:lang w:eastAsia="ko-KR"/>
        </w:rPr>
        <w:tab/>
        <w:t>Minimum Requirements for NR Carrier Aggregation</w:t>
      </w:r>
    </w:p>
    <w:p w14:paraId="592B7564" w14:textId="77777777" w:rsidR="00885E5B" w:rsidRDefault="00885E5B" w:rsidP="00885E5B">
      <w:pPr>
        <w:rPr>
          <w:rFonts w:eastAsia="Malgun Gothic" w:cs="v4.2.0"/>
          <w:lang w:eastAsia="zh-CN"/>
        </w:rPr>
      </w:pPr>
      <w:r>
        <w:rPr>
          <w:rFonts w:cs="v4.2.0"/>
        </w:rPr>
        <w:t xml:space="preserve">The UE shall be capable of handling at least a relative </w:t>
      </w:r>
      <w:r>
        <w:rPr>
          <w:rFonts w:eastAsia="Malgun Gothic" w:cs="v4.2.0"/>
          <w:lang w:eastAsia="zh-CN"/>
        </w:rPr>
        <w:t>transmission</w:t>
      </w:r>
      <w:r>
        <w:rPr>
          <w:rFonts w:cs="v4.2.0"/>
        </w:rPr>
        <w:t xml:space="preserve"> timing difference between slot timing of all pairs of </w:t>
      </w:r>
      <w:r>
        <w:t xml:space="preserve">TAGs in FR1 and/or FR2-1 </w:t>
      </w:r>
      <w:r>
        <w:rPr>
          <w:rFonts w:eastAsia="Malgun Gothic" w:cs="v4.2.0"/>
          <w:lang w:eastAsia="zh-CN"/>
        </w:rPr>
        <w:t>as shown in Table 7.5.4-1,</w:t>
      </w:r>
      <w:r>
        <w:t xml:space="preserve"> provided that the UE is</w:t>
      </w:r>
      <w:r>
        <w:rPr>
          <w:rFonts w:eastAsia="Malgun Gothic" w:cs="v4.2.0"/>
          <w:lang w:eastAsia="zh-CN"/>
        </w:rPr>
        <w:t>:</w:t>
      </w:r>
    </w:p>
    <w:p w14:paraId="7343689F" w14:textId="77777777" w:rsidR="00885E5B" w:rsidRDefault="00885E5B" w:rsidP="00885E5B">
      <w:pPr>
        <w:pStyle w:val="B10"/>
        <w:rPr>
          <w:rFonts w:eastAsia="宋体"/>
        </w:rPr>
      </w:pPr>
      <w:r>
        <w:t>-</w:t>
      </w:r>
      <w:r>
        <w:tab/>
        <w:t xml:space="preserve">configured with the </w:t>
      </w:r>
      <w:proofErr w:type="spellStart"/>
      <w:r>
        <w:t>pTAG</w:t>
      </w:r>
      <w:proofErr w:type="spellEnd"/>
      <w:r>
        <w:t xml:space="preserve"> and the </w:t>
      </w:r>
      <w:proofErr w:type="spellStart"/>
      <w:r>
        <w:t>sTAG</w:t>
      </w:r>
      <w:proofErr w:type="spellEnd"/>
      <w:r>
        <w:t xml:space="preserve"> for </w:t>
      </w:r>
      <w:r>
        <w:rPr>
          <w:rFonts w:cs="v4.2.0"/>
        </w:rPr>
        <w:t>inter-band NR carrier aggregation</w:t>
      </w:r>
      <w:r>
        <w:t xml:space="preserve"> in SA or NR-DC mode, or</w:t>
      </w:r>
    </w:p>
    <w:p w14:paraId="7C11A028" w14:textId="77777777" w:rsidR="00885E5B" w:rsidRDefault="00885E5B" w:rsidP="00885E5B">
      <w:pPr>
        <w:pStyle w:val="B10"/>
      </w:pPr>
      <w:r>
        <w:t>-</w:t>
      </w:r>
      <w:r>
        <w:tab/>
        <w:t xml:space="preserve">configured with more than one </w:t>
      </w:r>
      <w:proofErr w:type="spellStart"/>
      <w:r>
        <w:t>sTAG</w:t>
      </w:r>
      <w:proofErr w:type="spellEnd"/>
      <w:r>
        <w:t xml:space="preserve"> for inter-band NR carrier aggregation in EN-DC or NE-DC mode.</w:t>
      </w:r>
    </w:p>
    <w:p w14:paraId="4B3A1D3C" w14:textId="77777777" w:rsidR="00885E5B" w:rsidRDefault="00885E5B" w:rsidP="00885E5B">
      <w:pPr>
        <w:rPr>
          <w:rFonts w:eastAsia="Malgun Gothic" w:cs="v4.2.0"/>
          <w:lang w:eastAsia="zh-CN"/>
        </w:rPr>
      </w:pPr>
      <w:r>
        <w:rPr>
          <w:rFonts w:cs="v4.2.0"/>
        </w:rPr>
        <w:t xml:space="preserve">The UE shall be capable of handling at least a relative </w:t>
      </w:r>
      <w:r>
        <w:rPr>
          <w:rFonts w:eastAsia="Malgun Gothic" w:cs="v4.2.0"/>
          <w:lang w:eastAsia="zh-CN"/>
        </w:rPr>
        <w:t>transmission</w:t>
      </w:r>
      <w:r>
        <w:rPr>
          <w:rFonts w:cs="v4.2.0"/>
        </w:rPr>
        <w:t xml:space="preserve"> timing difference between </w:t>
      </w:r>
      <w:r>
        <w:t xml:space="preserve">subframe timing of all pairs of TAGs between FR1 and FR2-2 </w:t>
      </w:r>
      <w:r>
        <w:rPr>
          <w:rFonts w:eastAsia="Malgun Gothic" w:cs="v4.2.0"/>
          <w:lang w:eastAsia="zh-CN"/>
        </w:rPr>
        <w:t>as shown in Table 7.5.4-1,</w:t>
      </w:r>
      <w:r>
        <w:t xml:space="preserve"> provided that the UE is</w:t>
      </w:r>
      <w:r>
        <w:rPr>
          <w:rFonts w:eastAsia="Malgun Gothic" w:cs="v4.2.0"/>
          <w:lang w:eastAsia="zh-CN"/>
        </w:rPr>
        <w:t>:</w:t>
      </w:r>
    </w:p>
    <w:p w14:paraId="0F8066A2" w14:textId="77777777" w:rsidR="00885E5B" w:rsidRDefault="00885E5B" w:rsidP="00885E5B">
      <w:pPr>
        <w:pStyle w:val="B10"/>
        <w:rPr>
          <w:rFonts w:eastAsia="宋体"/>
        </w:rPr>
      </w:pPr>
      <w:r>
        <w:t>-</w:t>
      </w:r>
      <w:r>
        <w:tab/>
        <w:t xml:space="preserve">configured with the </w:t>
      </w:r>
      <w:proofErr w:type="spellStart"/>
      <w:r>
        <w:t>pTAG</w:t>
      </w:r>
      <w:proofErr w:type="spellEnd"/>
      <w:r>
        <w:t xml:space="preserve"> and the </w:t>
      </w:r>
      <w:proofErr w:type="spellStart"/>
      <w:r>
        <w:t>sTAG</w:t>
      </w:r>
      <w:proofErr w:type="spellEnd"/>
      <w:r>
        <w:t xml:space="preserve"> for </w:t>
      </w:r>
      <w:r>
        <w:rPr>
          <w:rFonts w:cs="v4.2.0"/>
        </w:rPr>
        <w:t>inter-band NR carrier aggregation</w:t>
      </w:r>
      <w:r>
        <w:t xml:space="preserve"> in SA or NR-DC mode.</w:t>
      </w:r>
    </w:p>
    <w:p w14:paraId="4BEE148A" w14:textId="3750DBD5" w:rsidR="00885E5B" w:rsidRDefault="00885E5B" w:rsidP="00885E5B">
      <w:pPr>
        <w:rPr>
          <w:ins w:id="1" w:author="R4-2306339" w:date="2023-04-28T11:15:00Z"/>
          <w:rFonts w:cs="v4.2.0"/>
        </w:rPr>
      </w:pPr>
      <w:ins w:id="2" w:author="R4-2306339" w:date="2023-04-28T11:15:00Z">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provided that UE indicates that it is capable of [</w:t>
        </w:r>
        <w:r>
          <w:rPr>
            <w:rFonts w:cs="v4.2.0"/>
            <w:i/>
            <w:iCs/>
          </w:rPr>
          <w:t>intraBandNRCA-NonCollocated-r18</w:t>
        </w:r>
        <w:r>
          <w:rPr>
            <w:rFonts w:cs="v4.2.0"/>
          </w:rPr>
          <w:t>]</w:t>
        </w:r>
      </w:ins>
      <w:ins w:id="3" w:author="Nokia" w:date="2023-08-11T13:31:00Z">
        <w:r w:rsidR="00B83C55">
          <w:rPr>
            <w:rFonts w:cs="v4.2.0"/>
          </w:rPr>
          <w:t xml:space="preserve"> and </w:t>
        </w:r>
      </w:ins>
      <w:ins w:id="4" w:author="Nokia" w:date="2023-08-11T13:33:00Z">
        <w:r w:rsidR="00B83C55">
          <w:rPr>
            <w:rFonts w:cs="v4.2.0"/>
          </w:rPr>
          <w:t>is</w:t>
        </w:r>
      </w:ins>
      <w:ins w:id="5" w:author="Nokia" w:date="2023-08-11T13:32:00Z">
        <w:r w:rsidR="00B83C55">
          <w:rPr>
            <w:rFonts w:cs="v4.2.0"/>
          </w:rPr>
          <w:t xml:space="preserve"> indicated</w:t>
        </w:r>
      </w:ins>
      <w:ins w:id="6" w:author="Nokia" w:date="2023-08-11T15:09:00Z">
        <w:r w:rsidR="00E0317E">
          <w:rPr>
            <w:rFonts w:cs="v4.2.0"/>
          </w:rPr>
          <w:t xml:space="preserve"> </w:t>
        </w:r>
        <w:r w:rsidR="0094414E">
          <w:rPr>
            <w:rFonts w:cs="v4.2.0"/>
          </w:rPr>
          <w:t>to operate</w:t>
        </w:r>
      </w:ins>
      <w:ins w:id="7" w:author="Nokia" w:date="2023-08-11T13:32:00Z">
        <w:r w:rsidR="00B83C55">
          <w:rPr>
            <w:rFonts w:cs="v4.2.0"/>
          </w:rPr>
          <w:t xml:space="preserve"> </w:t>
        </w:r>
      </w:ins>
      <w:ins w:id="8" w:author="Nokia" w:date="2023-08-11T13:33:00Z">
        <w:r w:rsidR="00B83C55">
          <w:rPr>
            <w:rFonts w:cs="v4.2.0"/>
          </w:rPr>
          <w:t xml:space="preserve">as </w:t>
        </w:r>
      </w:ins>
      <w:ins w:id="9" w:author="Nokia" w:date="2023-08-11T15:08:00Z">
        <w:r w:rsidR="00121E6E">
          <w:rPr>
            <w:rFonts w:cs="v4.2.0"/>
          </w:rPr>
          <w:t>[UE type]</w:t>
        </w:r>
      </w:ins>
      <w:ins w:id="10" w:author="Nokia" w:date="2023-08-11T13:34:00Z">
        <w:r w:rsidR="00B83C55">
          <w:rPr>
            <w:rFonts w:cs="v4.2.0"/>
          </w:rPr>
          <w:t xml:space="preserve"> </w:t>
        </w:r>
      </w:ins>
      <w:ins w:id="11" w:author="Nokia" w:date="2023-08-11T13:32:00Z">
        <w:r w:rsidR="00B83C55">
          <w:rPr>
            <w:rFonts w:cs="v4.2.0"/>
          </w:rPr>
          <w:t>in RRC signalling [2]</w:t>
        </w:r>
      </w:ins>
      <w:ins w:id="12" w:author="R4-2306339" w:date="2023-04-28T11:15:00Z">
        <w:r>
          <w:rPr>
            <w:rFonts w:cs="v4.2.0"/>
          </w:rPr>
          <w:t>.</w:t>
        </w:r>
      </w:ins>
    </w:p>
    <w:p w14:paraId="0796DB1C" w14:textId="77777777" w:rsidR="00885E5B" w:rsidRPr="009B45EF" w:rsidRDefault="00885E5B" w:rsidP="00885E5B"/>
    <w:p w14:paraId="41608701" w14:textId="77777777" w:rsidR="00885E5B" w:rsidRDefault="00885E5B" w:rsidP="00885E5B">
      <w:pPr>
        <w:pStyle w:val="TH"/>
      </w:pPr>
      <w:r>
        <w:t>Table 7.</w:t>
      </w:r>
      <w:r>
        <w:rPr>
          <w:rFonts w:eastAsia="Malgun Gothic"/>
          <w:lang w:eastAsia="zh-CN"/>
        </w:rPr>
        <w:t>5</w:t>
      </w:r>
      <w:r>
        <w:t>.4-</w:t>
      </w:r>
      <w:r>
        <w:rPr>
          <w:rFonts w:eastAsia="Malgun Gothic"/>
          <w:lang w:eastAsia="zh-CN"/>
        </w:rPr>
        <w:t>1</w:t>
      </w:r>
      <w:r>
        <w:rPr>
          <w:rFonts w:eastAsia="Malgun Gothic"/>
          <w:lang w:eastAsia="ko-KR"/>
        </w:rPr>
        <w:t>:</w:t>
      </w:r>
      <w:r>
        <w:t xml:space="preserve"> Maximum </w:t>
      </w:r>
      <w:r>
        <w:rPr>
          <w:lang w:eastAsia="ko-KR"/>
        </w:rPr>
        <w:t xml:space="preserve">uplink </w:t>
      </w:r>
      <w:r>
        <w:rPr>
          <w:rFonts w:eastAsia="Malgun Gothic"/>
          <w:lang w:eastAsia="zh-CN"/>
        </w:rPr>
        <w:t>transmission</w:t>
      </w:r>
      <w: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E5B" w14:paraId="0D0BF486"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2F28164B" w14:textId="77777777" w:rsidR="00885E5B" w:rsidRDefault="00885E5B" w:rsidP="009862B3">
            <w:pPr>
              <w:pStyle w:val="TAH"/>
            </w:pPr>
            <w:r>
              <w:t>Frequency Range of the pair of TAGs</w:t>
            </w:r>
          </w:p>
        </w:tc>
        <w:tc>
          <w:tcPr>
            <w:tcW w:w="3003" w:type="dxa"/>
            <w:tcBorders>
              <w:top w:val="single" w:sz="4" w:space="0" w:color="auto"/>
              <w:left w:val="single" w:sz="4" w:space="0" w:color="auto"/>
              <w:bottom w:val="single" w:sz="4" w:space="0" w:color="auto"/>
              <w:right w:val="single" w:sz="4" w:space="0" w:color="auto"/>
            </w:tcBorders>
            <w:hideMark/>
          </w:tcPr>
          <w:p w14:paraId="2FEC086C" w14:textId="77777777" w:rsidR="00885E5B" w:rsidRDefault="00885E5B" w:rsidP="009862B3">
            <w:pPr>
              <w:pStyle w:val="TAH"/>
            </w:pPr>
            <w:r>
              <w:t xml:space="preserve">Maximum </w:t>
            </w:r>
            <w:r>
              <w:rPr>
                <w:lang w:eastAsia="ko-KR"/>
              </w:rPr>
              <w:t xml:space="preserve">uplink </w:t>
            </w:r>
            <w:r>
              <w:t xml:space="preserve">transmission timing difference (µs) </w:t>
            </w:r>
          </w:p>
        </w:tc>
      </w:tr>
      <w:tr w:rsidR="00885E5B" w14:paraId="1A1F324D"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1EB071A1" w14:textId="77777777" w:rsidR="00885E5B" w:rsidRDefault="00885E5B" w:rsidP="009862B3">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7203E2C2" w14:textId="77777777" w:rsidR="00885E5B" w:rsidRDefault="00885E5B" w:rsidP="009862B3">
            <w:pPr>
              <w:pStyle w:val="TAC"/>
              <w:rPr>
                <w:lang w:eastAsia="zh-CN"/>
              </w:rPr>
            </w:pPr>
            <w:r>
              <w:rPr>
                <w:lang w:eastAsia="zh-CN"/>
              </w:rPr>
              <w:t>34.6</w:t>
            </w:r>
          </w:p>
        </w:tc>
      </w:tr>
      <w:tr w:rsidR="00885E5B" w14:paraId="03035DFE"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39D97755" w14:textId="77777777" w:rsidR="00885E5B" w:rsidRDefault="00885E5B" w:rsidP="009862B3">
            <w:pPr>
              <w:pStyle w:val="TAC"/>
            </w:pPr>
            <w:r>
              <w:t>FR2-1</w:t>
            </w:r>
          </w:p>
        </w:tc>
        <w:tc>
          <w:tcPr>
            <w:tcW w:w="3003" w:type="dxa"/>
            <w:tcBorders>
              <w:top w:val="single" w:sz="4" w:space="0" w:color="auto"/>
              <w:left w:val="single" w:sz="4" w:space="0" w:color="auto"/>
              <w:bottom w:val="single" w:sz="4" w:space="0" w:color="auto"/>
              <w:right w:val="single" w:sz="4" w:space="0" w:color="auto"/>
            </w:tcBorders>
            <w:hideMark/>
          </w:tcPr>
          <w:p w14:paraId="66C3DD08" w14:textId="77777777" w:rsidR="00885E5B" w:rsidRDefault="00885E5B" w:rsidP="009862B3">
            <w:pPr>
              <w:pStyle w:val="TAC"/>
              <w:rPr>
                <w:lang w:eastAsia="zh-CN"/>
              </w:rPr>
            </w:pPr>
            <w:r>
              <w:rPr>
                <w:lang w:eastAsia="zh-CN"/>
              </w:rPr>
              <w:t>8.5</w:t>
            </w:r>
            <w:r>
              <w:rPr>
                <w:vertAlign w:val="superscript"/>
                <w:lang w:eastAsia="zh-CN"/>
              </w:rPr>
              <w:t xml:space="preserve"> Note1</w:t>
            </w:r>
          </w:p>
        </w:tc>
      </w:tr>
      <w:tr w:rsidR="00885E5B" w14:paraId="0B72ADA4"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333983D5" w14:textId="77777777" w:rsidR="00885E5B" w:rsidRDefault="00885E5B" w:rsidP="009862B3">
            <w:pPr>
              <w:pStyle w:val="TAC"/>
            </w:pPr>
            <w:r>
              <w:t>Between FR1 and FR2-1</w:t>
            </w:r>
          </w:p>
        </w:tc>
        <w:tc>
          <w:tcPr>
            <w:tcW w:w="3003" w:type="dxa"/>
            <w:tcBorders>
              <w:top w:val="single" w:sz="4" w:space="0" w:color="auto"/>
              <w:left w:val="single" w:sz="4" w:space="0" w:color="auto"/>
              <w:bottom w:val="single" w:sz="4" w:space="0" w:color="auto"/>
              <w:right w:val="single" w:sz="4" w:space="0" w:color="auto"/>
            </w:tcBorders>
            <w:hideMark/>
          </w:tcPr>
          <w:p w14:paraId="408362D0" w14:textId="77777777" w:rsidR="00885E5B" w:rsidRDefault="00885E5B" w:rsidP="009862B3">
            <w:pPr>
              <w:pStyle w:val="TAC"/>
              <w:rPr>
                <w:lang w:eastAsia="zh-CN"/>
              </w:rPr>
            </w:pPr>
            <w:r>
              <w:rPr>
                <w:lang w:eastAsia="zh-CN"/>
              </w:rPr>
              <w:t xml:space="preserve">26.1 </w:t>
            </w:r>
          </w:p>
        </w:tc>
      </w:tr>
      <w:tr w:rsidR="00885E5B" w14:paraId="447B5723"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497C2B85" w14:textId="77777777" w:rsidR="00885E5B" w:rsidRDefault="00885E5B" w:rsidP="009862B3">
            <w:pPr>
              <w:pStyle w:val="TAC"/>
            </w:pPr>
            <w:r>
              <w:t>Between FR1 and FR2-2</w:t>
            </w:r>
          </w:p>
        </w:tc>
        <w:tc>
          <w:tcPr>
            <w:tcW w:w="3003" w:type="dxa"/>
            <w:tcBorders>
              <w:top w:val="single" w:sz="4" w:space="0" w:color="auto"/>
              <w:left w:val="single" w:sz="4" w:space="0" w:color="auto"/>
              <w:bottom w:val="single" w:sz="4" w:space="0" w:color="auto"/>
              <w:right w:val="single" w:sz="4" w:space="0" w:color="auto"/>
            </w:tcBorders>
            <w:hideMark/>
          </w:tcPr>
          <w:p w14:paraId="3B9E56F9" w14:textId="77777777" w:rsidR="00885E5B" w:rsidRDefault="00885E5B" w:rsidP="009862B3">
            <w:pPr>
              <w:pStyle w:val="TAC"/>
              <w:rPr>
                <w:lang w:eastAsia="zh-CN"/>
              </w:rPr>
            </w:pPr>
            <w:r>
              <w:t>26.1</w:t>
            </w:r>
          </w:p>
        </w:tc>
      </w:tr>
      <w:tr w:rsidR="00885E5B" w14:paraId="5E70D395" w14:textId="77777777" w:rsidTr="009862B3">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4ACABAE6" w14:textId="77777777" w:rsidR="00885E5B" w:rsidRDefault="00885E5B" w:rsidP="009862B3">
            <w:pPr>
              <w:pStyle w:val="TAN"/>
              <w:rPr>
                <w:lang w:eastAsia="zh-CN"/>
              </w:rPr>
            </w:pPr>
            <w:r>
              <w:rPr>
                <w:lang w:eastAsia="zh-CN"/>
              </w:rPr>
              <w:t>Note1:</w:t>
            </w:r>
            <w:r>
              <w:rPr>
                <w:lang w:eastAsia="ko-KR"/>
              </w:rPr>
              <w:tab/>
            </w:r>
            <w:r>
              <w:rPr>
                <w:rFonts w:eastAsia="Yu Mincho"/>
                <w:lang w:eastAsia="ja-JP"/>
              </w:rPr>
              <w:t xml:space="preserve">This requirement </w:t>
            </w:r>
            <w:r>
              <w:t>applies to the UE capable of independent beam management for FR2-1 inter-band CA.</w:t>
            </w:r>
          </w:p>
        </w:tc>
      </w:tr>
    </w:tbl>
    <w:p w14:paraId="0D9155E4" w14:textId="77777777" w:rsidR="00885E5B" w:rsidRDefault="00885E5B" w:rsidP="00885E5B">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1B98BD22" w14:textId="77777777" w:rsidR="00885E5B" w:rsidRPr="001C6BEA" w:rsidRDefault="00885E5B" w:rsidP="00885E5B">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2</w:t>
      </w:r>
      <w:r w:rsidRPr="002205EE">
        <w:rPr>
          <w:rFonts w:ascii="Arial" w:hAnsi="Arial"/>
          <w:b/>
          <w:color w:val="0000FF"/>
          <w:sz w:val="36"/>
        </w:rPr>
        <w:t>&gt;</w:t>
      </w:r>
    </w:p>
    <w:p w14:paraId="11AA613F" w14:textId="77777777" w:rsidR="00885E5B" w:rsidRDefault="00885E5B" w:rsidP="00885E5B">
      <w:pPr>
        <w:pStyle w:val="Heading3"/>
        <w:rPr>
          <w:lang w:eastAsia="ko-KR"/>
        </w:rPr>
      </w:pPr>
      <w:r>
        <w:rPr>
          <w:lang w:eastAsia="ko-KR"/>
        </w:rPr>
        <w:t>7.6.</w:t>
      </w:r>
      <w:r>
        <w:rPr>
          <w:rFonts w:eastAsia="Malgun Gothic"/>
          <w:lang w:eastAsia="ko-KR"/>
        </w:rPr>
        <w:t>4</w:t>
      </w:r>
      <w:r>
        <w:rPr>
          <w:lang w:eastAsia="ko-KR"/>
        </w:rPr>
        <w:tab/>
        <w:t>Minimum Requirements for NR Carrier Aggregation</w:t>
      </w:r>
    </w:p>
    <w:p w14:paraId="506179CA" w14:textId="77777777" w:rsidR="00885E5B" w:rsidRDefault="00885E5B" w:rsidP="00885E5B">
      <w:pPr>
        <w:rPr>
          <w:rFonts w:cs="v4.2.0"/>
        </w:rPr>
      </w:pPr>
      <w:r>
        <w:rPr>
          <w:rFonts w:cs="v4.2.0"/>
        </w:rPr>
        <w:t xml:space="preserve">For intra-band </w:t>
      </w:r>
      <w:ins w:id="13" w:author="R4-2306339" w:date="2023-04-28T11:17:00Z">
        <w:r>
          <w:rPr>
            <w:rFonts w:cs="v4.2.0"/>
          </w:rPr>
          <w:t xml:space="preserve">contiguous </w:t>
        </w:r>
      </w:ins>
      <w:r>
        <w:rPr>
          <w:rFonts w:eastAsia="Malgun Gothic" w:cs="v4.2.0"/>
          <w:lang w:eastAsia="zh-CN"/>
        </w:rPr>
        <w:t>CA</w:t>
      </w:r>
      <w:r>
        <w:rPr>
          <w:rFonts w:cs="v4.2.0"/>
        </w:rPr>
        <w:t>, only</w:t>
      </w:r>
      <w:r>
        <w:rPr>
          <w:rFonts w:cs="v4.2.0"/>
          <w:lang w:eastAsia="zh-CN"/>
        </w:rPr>
        <w:t xml:space="preserve"> </w:t>
      </w:r>
      <w:r>
        <w:rPr>
          <w:rFonts w:cs="v4.2.0"/>
        </w:rPr>
        <w:t xml:space="preserve">co-located deployment is </w:t>
      </w:r>
      <w:r>
        <w:rPr>
          <w:rFonts w:cs="v4.2.0"/>
          <w:lang w:eastAsia="zh-CN"/>
        </w:rPr>
        <w:t>applied.</w:t>
      </w:r>
      <w:r>
        <w:rPr>
          <w:rFonts w:eastAsia="Malgun Gothic" w:cs="v4.2.0"/>
          <w:lang w:eastAsia="zh-CN"/>
        </w:rPr>
        <w:t xml:space="preserve"> </w:t>
      </w:r>
      <w:r>
        <w:rPr>
          <w:rFonts w:cs="v4.2.0"/>
        </w:rPr>
        <w:t xml:space="preserve">For intra-band non-contiguous NR carrier aggregation, the UE </w:t>
      </w:r>
      <w:ins w:id="14" w:author="R4-2306339" w:date="2023-04-28T11:16:00Z">
        <w:r>
          <w:rPr>
            <w:rFonts w:cs="v4.2.0"/>
          </w:rPr>
          <w:t>not capable of [</w:t>
        </w:r>
        <w:r>
          <w:rPr>
            <w:rFonts w:cs="v4.2.0"/>
            <w:i/>
            <w:iCs/>
          </w:rPr>
          <w:t>intraBandNRCA-NonCollocated-r18</w:t>
        </w:r>
        <w:r>
          <w:rPr>
            <w:rFonts w:cs="v4.2.0"/>
          </w:rPr>
          <w:t xml:space="preserve">] </w:t>
        </w:r>
      </w:ins>
      <w:r>
        <w:rPr>
          <w:rFonts w:cs="v4.2.0"/>
        </w:rPr>
        <w:t>shall be capable of handling at least a relative receive timing difference between slot timing of different carriers to be aggregated at the UE receiver as shown in Table 7.6.</w:t>
      </w:r>
      <w:r>
        <w:rPr>
          <w:rFonts w:eastAsia="Malgun Gothic" w:cs="v4.2.0"/>
        </w:rPr>
        <w:t>4</w:t>
      </w:r>
      <w:r>
        <w:rPr>
          <w:rFonts w:cs="v4.2.0"/>
        </w:rPr>
        <w:t>-1 below.</w:t>
      </w:r>
    </w:p>
    <w:p w14:paraId="468A144C" w14:textId="73937728" w:rsidR="00885E5B" w:rsidRDefault="00885E5B" w:rsidP="00885E5B">
      <w:pPr>
        <w:rPr>
          <w:ins w:id="15" w:author="R4-2306339" w:date="2023-04-28T11:16:00Z"/>
          <w:rFonts w:cs="v4.2.0"/>
        </w:rPr>
      </w:pPr>
      <w:ins w:id="16" w:author="R4-2306339" w:date="2023-04-28T11:16:00Z">
        <w:r>
          <w:rPr>
            <w:rFonts w:cs="v4.2.0"/>
          </w:rPr>
          <w:t>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r>
          <w:rPr>
            <w:rFonts w:cs="v4.2.0"/>
            <w:i/>
            <w:iCs/>
          </w:rPr>
          <w:t>intraBandNRCA-NonCollocated-r18</w:t>
        </w:r>
        <w:r>
          <w:rPr>
            <w:rFonts w:cs="v4.2.0"/>
          </w:rPr>
          <w:t>]</w:t>
        </w:r>
      </w:ins>
      <w:ins w:id="17" w:author="Nokia" w:date="2023-08-11T13:34:00Z">
        <w:r w:rsidR="00B83C55" w:rsidRPr="00B83C55">
          <w:rPr>
            <w:rFonts w:cs="v4.2.0"/>
          </w:rPr>
          <w:t xml:space="preserve"> and is indicated</w:t>
        </w:r>
      </w:ins>
      <w:ins w:id="18" w:author="Nokia" w:date="2023-08-11T15:10:00Z">
        <w:r w:rsidR="009862B3">
          <w:rPr>
            <w:rFonts w:cs="v4.2.0"/>
          </w:rPr>
          <w:t xml:space="preserve"> to operate as [UE type]</w:t>
        </w:r>
      </w:ins>
      <w:ins w:id="19" w:author="Nokia" w:date="2023-08-11T13:34:00Z">
        <w:r w:rsidR="00B83C55" w:rsidRPr="00B83C55">
          <w:rPr>
            <w:rFonts w:cs="v4.2.0"/>
          </w:rPr>
          <w:t xml:space="preserve"> in RRC signalling [2]</w:t>
        </w:r>
      </w:ins>
      <w:ins w:id="20" w:author="R4-2306339" w:date="2023-04-28T11:16:00Z">
        <w:r>
          <w:rPr>
            <w:rFonts w:cs="v4.2.0"/>
          </w:rPr>
          <w:t>.</w:t>
        </w:r>
      </w:ins>
    </w:p>
    <w:p w14:paraId="3A398040" w14:textId="77777777" w:rsidR="00885E5B" w:rsidRDefault="00885E5B" w:rsidP="00885E5B">
      <w:pPr>
        <w:pStyle w:val="TH"/>
        <w:rPr>
          <w:rFonts w:eastAsia="Malgun Gothic"/>
          <w:snapToGrid w:val="0"/>
          <w:lang w:eastAsia="ko-KR"/>
        </w:rPr>
      </w:pPr>
      <w:r>
        <w:rPr>
          <w:snapToGrid w:val="0"/>
        </w:rPr>
        <w:lastRenderedPageBreak/>
        <w:t>Table 7.6.</w:t>
      </w:r>
      <w:r>
        <w:rPr>
          <w:rFonts w:eastAsia="Malgun Gothic"/>
          <w:snapToGrid w:val="0"/>
        </w:rPr>
        <w:t>4</w:t>
      </w:r>
      <w:r>
        <w:rPr>
          <w:snapToGrid w:val="0"/>
        </w:rPr>
        <w:t>-</w:t>
      </w:r>
      <w:r>
        <w:rPr>
          <w:rFonts w:eastAsia="Malgun Gothic"/>
          <w:snapToGrid w:val="0"/>
        </w:rPr>
        <w:t>1</w:t>
      </w:r>
      <w:r>
        <w:rPr>
          <w:rFonts w:eastAsia="Malgun Gothic"/>
          <w:snapToGrid w:val="0"/>
          <w:lang w:eastAsia="ko-KR"/>
        </w:rPr>
        <w:t>:</w:t>
      </w:r>
      <w:r>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E5B" w14:paraId="4772979A"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4AF9EC85" w14:textId="77777777" w:rsidR="00885E5B" w:rsidRDefault="00885E5B" w:rsidP="009862B3">
            <w:pPr>
              <w:pStyle w:val="TAH"/>
              <w:rPr>
                <w:rFonts w:eastAsia="宋体"/>
              </w:rPr>
            </w:pPr>
            <w:r>
              <w:t>Frequency Range</w:t>
            </w:r>
          </w:p>
        </w:tc>
        <w:tc>
          <w:tcPr>
            <w:tcW w:w="3003" w:type="dxa"/>
            <w:tcBorders>
              <w:top w:val="single" w:sz="4" w:space="0" w:color="auto"/>
              <w:left w:val="single" w:sz="4" w:space="0" w:color="auto"/>
              <w:bottom w:val="single" w:sz="4" w:space="0" w:color="auto"/>
              <w:right w:val="single" w:sz="4" w:space="0" w:color="auto"/>
            </w:tcBorders>
            <w:hideMark/>
          </w:tcPr>
          <w:p w14:paraId="70F378EA" w14:textId="77777777" w:rsidR="00885E5B" w:rsidRDefault="00885E5B" w:rsidP="009862B3">
            <w:pPr>
              <w:pStyle w:val="TAH"/>
            </w:pPr>
            <w:proofErr w:type="gramStart"/>
            <w:r>
              <w:t>Maximum</w:t>
            </w:r>
            <w:proofErr w:type="gramEnd"/>
            <w:r>
              <w:t xml:space="preserve"> receive timing difference (µs) </w:t>
            </w:r>
          </w:p>
        </w:tc>
      </w:tr>
      <w:tr w:rsidR="00885E5B" w14:paraId="48111A01"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122ECCAF" w14:textId="77777777" w:rsidR="00885E5B" w:rsidRDefault="00885E5B" w:rsidP="009862B3">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286F11F8" w14:textId="77777777" w:rsidR="00885E5B" w:rsidRDefault="00885E5B" w:rsidP="009862B3">
            <w:pPr>
              <w:pStyle w:val="TAC"/>
            </w:pPr>
            <w:r>
              <w:t>3</w:t>
            </w:r>
            <w:r>
              <w:rPr>
                <w:vertAlign w:val="superscript"/>
              </w:rPr>
              <w:t>1</w:t>
            </w:r>
          </w:p>
        </w:tc>
      </w:tr>
      <w:tr w:rsidR="00885E5B" w14:paraId="44830A39"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531F7A12" w14:textId="77777777" w:rsidR="00885E5B" w:rsidRDefault="00885E5B" w:rsidP="009862B3">
            <w:pPr>
              <w:pStyle w:val="TAC"/>
            </w:pPr>
            <w:r>
              <w:t>FR2-1</w:t>
            </w:r>
          </w:p>
        </w:tc>
        <w:tc>
          <w:tcPr>
            <w:tcW w:w="3003" w:type="dxa"/>
            <w:tcBorders>
              <w:top w:val="single" w:sz="4" w:space="0" w:color="auto"/>
              <w:left w:val="single" w:sz="4" w:space="0" w:color="auto"/>
              <w:bottom w:val="single" w:sz="4" w:space="0" w:color="auto"/>
              <w:right w:val="single" w:sz="4" w:space="0" w:color="auto"/>
            </w:tcBorders>
            <w:hideMark/>
          </w:tcPr>
          <w:p w14:paraId="799AD8FB" w14:textId="77777777" w:rsidR="00885E5B" w:rsidRDefault="00885E5B" w:rsidP="009862B3">
            <w:pPr>
              <w:pStyle w:val="TAC"/>
            </w:pPr>
            <w:r>
              <w:t>0.26</w:t>
            </w:r>
          </w:p>
        </w:tc>
      </w:tr>
      <w:tr w:rsidR="00885E5B" w14:paraId="1C718CA4" w14:textId="77777777" w:rsidTr="009862B3">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722BFC0E" w14:textId="77777777" w:rsidR="00885E5B" w:rsidRDefault="00885E5B" w:rsidP="009862B3">
            <w:pPr>
              <w:pStyle w:val="TAN"/>
            </w:pPr>
            <w:r>
              <w:rPr>
                <w:rFonts w:eastAsia="Yu Mincho"/>
                <w:lang w:eastAsia="ja-JP"/>
              </w:rPr>
              <w:t>Note 1:</w:t>
            </w:r>
            <w:r>
              <w:tab/>
            </w:r>
            <w:r>
              <w:rPr>
                <w:lang w:val="en-US" w:eastAsia="ja-JP"/>
              </w:rPr>
              <w:t>In the case of different SCS on different CCs, if the receive time difference exceeds the cyclic prefix length of that SCS, demodulation performance degradation is expected for the first symbol of the slot.</w:t>
            </w:r>
          </w:p>
        </w:tc>
      </w:tr>
    </w:tbl>
    <w:p w14:paraId="4B2D2441" w14:textId="77777777" w:rsidR="00885E5B" w:rsidRDefault="00885E5B" w:rsidP="00885E5B">
      <w:pPr>
        <w:rPr>
          <w:i/>
        </w:rPr>
      </w:pPr>
    </w:p>
    <w:p w14:paraId="1DD49FB1" w14:textId="77777777" w:rsidR="00885E5B" w:rsidRDefault="00885E5B" w:rsidP="00885E5B">
      <w:pPr>
        <w:rPr>
          <w:rFonts w:cs="v4.2.0"/>
        </w:rPr>
      </w:pPr>
      <w:r>
        <w:rPr>
          <w:rFonts w:cs="v4.2.0"/>
        </w:rPr>
        <w:t xml:space="preserve">For inter-band NR carrier aggregation, </w:t>
      </w:r>
    </w:p>
    <w:p w14:paraId="00FF071F" w14:textId="77777777" w:rsidR="00885E5B" w:rsidRDefault="00885E5B" w:rsidP="00885E5B">
      <w:pPr>
        <w:pStyle w:val="B10"/>
      </w:pPr>
      <w:r>
        <w:t>-</w:t>
      </w:r>
      <w:r>
        <w:tab/>
        <w:t>the UE shall be capable of handling at least a relative receive timing difference between slot timing of all pairs of carriers in FR1 and FR2-1 to be aggregated at the UE receiver as</w:t>
      </w:r>
      <w:r>
        <w:rPr>
          <w:rFonts w:cs="v4.2.0"/>
        </w:rPr>
        <w:t xml:space="preserve"> shown in Table 7.6.</w:t>
      </w:r>
      <w:r>
        <w:rPr>
          <w:rFonts w:eastAsia="Malgun Gothic" w:cs="v4.2.0"/>
        </w:rPr>
        <w:t>4</w:t>
      </w:r>
      <w:r>
        <w:rPr>
          <w:rFonts w:cs="v4.2.0"/>
        </w:rPr>
        <w:t>-2 below.</w:t>
      </w:r>
    </w:p>
    <w:p w14:paraId="52C0DE1E" w14:textId="77777777" w:rsidR="00885E5B" w:rsidRDefault="00885E5B" w:rsidP="00885E5B">
      <w:pPr>
        <w:pStyle w:val="B10"/>
      </w:pPr>
      <w:r>
        <w:t>-</w:t>
      </w:r>
      <w:r>
        <w:tab/>
        <w:t>the UE shall be capable of handling at least a relative receive timing difference between subframe timing of all pairs of carriers in FR1 and FR2-2 to be aggregated at the UE receiver as shown in Table 7.6.</w:t>
      </w:r>
      <w:r>
        <w:rPr>
          <w:rFonts w:eastAsia="Malgun Gothic"/>
        </w:rPr>
        <w:t>4</w:t>
      </w:r>
      <w:r>
        <w:t>-2 below.</w:t>
      </w:r>
    </w:p>
    <w:p w14:paraId="4C160508" w14:textId="77777777" w:rsidR="00885E5B" w:rsidRDefault="00885E5B" w:rsidP="00885E5B">
      <w:pPr>
        <w:pStyle w:val="B10"/>
      </w:pPr>
    </w:p>
    <w:p w14:paraId="03CBEAF0" w14:textId="77777777" w:rsidR="00885E5B" w:rsidRDefault="00885E5B" w:rsidP="00885E5B">
      <w:pPr>
        <w:pStyle w:val="TH"/>
        <w:rPr>
          <w:rFonts w:eastAsia="Malgun Gothic"/>
          <w:lang w:eastAsia="ko-KR"/>
        </w:rPr>
      </w:pPr>
      <w:r>
        <w:t>Table 7.6.</w:t>
      </w:r>
      <w:r>
        <w:rPr>
          <w:rFonts w:eastAsia="Malgun Gothic"/>
        </w:rPr>
        <w:t>4</w:t>
      </w:r>
      <w:r>
        <w:t>-2</w:t>
      </w:r>
      <w:r>
        <w:rPr>
          <w:lang w:eastAsia="ko-KR"/>
        </w:rPr>
        <w:t>:</w:t>
      </w:r>
      <w: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E5B" w14:paraId="2B49EC05"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4100A34C" w14:textId="77777777" w:rsidR="00885E5B" w:rsidRDefault="00885E5B" w:rsidP="009862B3">
            <w:pPr>
              <w:pStyle w:val="TAH"/>
              <w:rPr>
                <w:rFonts w:eastAsia="宋体"/>
              </w:rPr>
            </w:pPr>
            <w: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50857798" w14:textId="77777777" w:rsidR="00885E5B" w:rsidRDefault="00885E5B" w:rsidP="009862B3">
            <w:pPr>
              <w:pStyle w:val="TAH"/>
            </w:pPr>
            <w:proofErr w:type="gramStart"/>
            <w:r>
              <w:t>Maximum</w:t>
            </w:r>
            <w:proofErr w:type="gramEnd"/>
            <w:r>
              <w:t xml:space="preserve"> receive timing difference (µs) </w:t>
            </w:r>
          </w:p>
        </w:tc>
      </w:tr>
      <w:tr w:rsidR="00885E5B" w14:paraId="3565FB15"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4DF04193" w14:textId="77777777" w:rsidR="00885E5B" w:rsidRDefault="00885E5B" w:rsidP="009862B3">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1510825E" w14:textId="77777777" w:rsidR="00885E5B" w:rsidRDefault="00885E5B" w:rsidP="009862B3">
            <w:pPr>
              <w:pStyle w:val="TAC"/>
            </w:pPr>
            <w:r>
              <w:t>33</w:t>
            </w:r>
          </w:p>
        </w:tc>
      </w:tr>
      <w:tr w:rsidR="00885E5B" w14:paraId="18E4969D"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245E318B" w14:textId="77777777" w:rsidR="00885E5B" w:rsidRDefault="00885E5B" w:rsidP="009862B3">
            <w:pPr>
              <w:pStyle w:val="TAC"/>
            </w:pPr>
            <w:r>
              <w:t>FR2-1</w:t>
            </w:r>
          </w:p>
        </w:tc>
        <w:tc>
          <w:tcPr>
            <w:tcW w:w="3003" w:type="dxa"/>
            <w:tcBorders>
              <w:top w:val="single" w:sz="4" w:space="0" w:color="auto"/>
              <w:left w:val="single" w:sz="4" w:space="0" w:color="auto"/>
              <w:bottom w:val="single" w:sz="4" w:space="0" w:color="auto"/>
              <w:right w:val="single" w:sz="4" w:space="0" w:color="auto"/>
            </w:tcBorders>
            <w:hideMark/>
          </w:tcPr>
          <w:p w14:paraId="4C9F5DF6" w14:textId="77777777" w:rsidR="00885E5B" w:rsidRDefault="00885E5B" w:rsidP="009862B3">
            <w:pPr>
              <w:pStyle w:val="TAC"/>
            </w:pPr>
            <w:r>
              <w:t>8</w:t>
            </w:r>
            <w:r>
              <w:rPr>
                <w:vertAlign w:val="superscript"/>
              </w:rPr>
              <w:t xml:space="preserve"> note1</w:t>
            </w:r>
          </w:p>
        </w:tc>
      </w:tr>
      <w:tr w:rsidR="00885E5B" w14:paraId="589DD143"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1472BC43" w14:textId="77777777" w:rsidR="00885E5B" w:rsidRDefault="00885E5B" w:rsidP="009862B3">
            <w:pPr>
              <w:pStyle w:val="TAC"/>
            </w:pPr>
            <w:r>
              <w:t>Between FR1 and FR2-1</w:t>
            </w:r>
          </w:p>
        </w:tc>
        <w:tc>
          <w:tcPr>
            <w:tcW w:w="3003" w:type="dxa"/>
            <w:tcBorders>
              <w:top w:val="single" w:sz="4" w:space="0" w:color="auto"/>
              <w:left w:val="single" w:sz="4" w:space="0" w:color="auto"/>
              <w:bottom w:val="single" w:sz="4" w:space="0" w:color="auto"/>
              <w:right w:val="single" w:sz="4" w:space="0" w:color="auto"/>
            </w:tcBorders>
            <w:hideMark/>
          </w:tcPr>
          <w:p w14:paraId="10AD04CC" w14:textId="77777777" w:rsidR="00885E5B" w:rsidRDefault="00885E5B" w:rsidP="009862B3">
            <w:pPr>
              <w:pStyle w:val="TAC"/>
            </w:pPr>
            <w:r>
              <w:rPr>
                <w:lang w:eastAsia="zh-CN"/>
              </w:rPr>
              <w:t xml:space="preserve">25 </w:t>
            </w:r>
          </w:p>
        </w:tc>
      </w:tr>
      <w:tr w:rsidR="00885E5B" w14:paraId="5B140B9A" w14:textId="77777777" w:rsidTr="009862B3">
        <w:trPr>
          <w:jc w:val="center"/>
        </w:trPr>
        <w:tc>
          <w:tcPr>
            <w:tcW w:w="2251" w:type="dxa"/>
            <w:tcBorders>
              <w:top w:val="single" w:sz="4" w:space="0" w:color="auto"/>
              <w:left w:val="single" w:sz="4" w:space="0" w:color="auto"/>
              <w:bottom w:val="single" w:sz="4" w:space="0" w:color="auto"/>
              <w:right w:val="single" w:sz="4" w:space="0" w:color="auto"/>
            </w:tcBorders>
            <w:hideMark/>
          </w:tcPr>
          <w:p w14:paraId="3971D84C" w14:textId="77777777" w:rsidR="00885E5B" w:rsidRDefault="00885E5B" w:rsidP="009862B3">
            <w:pPr>
              <w:pStyle w:val="TAC"/>
            </w:pPr>
            <w:r>
              <w:t>Between FR1 and FR2-2</w:t>
            </w:r>
          </w:p>
        </w:tc>
        <w:tc>
          <w:tcPr>
            <w:tcW w:w="3003" w:type="dxa"/>
            <w:tcBorders>
              <w:top w:val="single" w:sz="4" w:space="0" w:color="auto"/>
              <w:left w:val="single" w:sz="4" w:space="0" w:color="auto"/>
              <w:bottom w:val="single" w:sz="4" w:space="0" w:color="auto"/>
              <w:right w:val="single" w:sz="4" w:space="0" w:color="auto"/>
            </w:tcBorders>
            <w:hideMark/>
          </w:tcPr>
          <w:p w14:paraId="5F83B718" w14:textId="77777777" w:rsidR="00885E5B" w:rsidRDefault="00885E5B" w:rsidP="009862B3">
            <w:pPr>
              <w:pStyle w:val="TAC"/>
              <w:rPr>
                <w:lang w:eastAsia="zh-CN"/>
              </w:rPr>
            </w:pPr>
            <w:r>
              <w:rPr>
                <w:lang w:eastAsia="zh-CN"/>
              </w:rPr>
              <w:t>25</w:t>
            </w:r>
          </w:p>
        </w:tc>
      </w:tr>
      <w:tr w:rsidR="00885E5B" w14:paraId="53D9834E" w14:textId="77777777" w:rsidTr="009862B3">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2B0E04C3" w14:textId="77777777" w:rsidR="00885E5B" w:rsidRDefault="00885E5B" w:rsidP="009862B3">
            <w:pPr>
              <w:pStyle w:val="TAN"/>
              <w:rPr>
                <w:lang w:eastAsia="zh-CN"/>
              </w:rPr>
            </w:pPr>
            <w:r>
              <w:rPr>
                <w:lang w:eastAsia="zh-CN"/>
              </w:rPr>
              <w:t>Note1:</w:t>
            </w:r>
            <w:r>
              <w:tab/>
            </w:r>
            <w:r>
              <w:rPr>
                <w:rFonts w:eastAsia="Yu Mincho"/>
                <w:lang w:eastAsia="ja-JP"/>
              </w:rPr>
              <w:t xml:space="preserve">This requirement </w:t>
            </w:r>
            <w:r>
              <w:t>applies to the UE capable of independent beam management for FR2-1 inter-band CA</w:t>
            </w:r>
            <w:r>
              <w:rPr>
                <w:lang w:eastAsia="zh-CN"/>
              </w:rPr>
              <w:t>.</w:t>
            </w:r>
          </w:p>
        </w:tc>
      </w:tr>
    </w:tbl>
    <w:p w14:paraId="5A8F38B3" w14:textId="77777777" w:rsidR="00885E5B" w:rsidRDefault="00885E5B" w:rsidP="00885E5B"/>
    <w:p w14:paraId="6683D85A" w14:textId="30549024" w:rsidR="00C719D9" w:rsidRDefault="00C719D9" w:rsidP="00C719D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885E5B">
        <w:rPr>
          <w:rFonts w:ascii="Arial" w:hAnsi="Arial"/>
          <w:b/>
          <w:color w:val="0000FF"/>
          <w:sz w:val="36"/>
        </w:rPr>
        <w:t>2</w:t>
      </w:r>
      <w:r w:rsidRPr="002205EE">
        <w:rPr>
          <w:rFonts w:ascii="Arial" w:hAnsi="Arial"/>
          <w:b/>
          <w:color w:val="0000FF"/>
          <w:sz w:val="36"/>
        </w:rPr>
        <w:t>&gt;</w:t>
      </w:r>
    </w:p>
    <w:sectPr w:rsidR="00C719D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B2E40" w14:textId="77777777" w:rsidR="00351CB6" w:rsidRDefault="00351CB6">
      <w:r>
        <w:separator/>
      </w:r>
    </w:p>
  </w:endnote>
  <w:endnote w:type="continuationSeparator" w:id="0">
    <w:p w14:paraId="01005435" w14:textId="77777777" w:rsidR="00351CB6" w:rsidRDefault="00351CB6">
      <w:r>
        <w:continuationSeparator/>
      </w:r>
    </w:p>
  </w:endnote>
  <w:endnote w:type="continuationNotice" w:id="1">
    <w:p w14:paraId="34468B1E" w14:textId="77777777" w:rsidR="00351CB6" w:rsidRDefault="00351C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C0FC3" w14:textId="77777777" w:rsidR="00351CB6" w:rsidRDefault="00351CB6">
      <w:r>
        <w:separator/>
      </w:r>
    </w:p>
  </w:footnote>
  <w:footnote w:type="continuationSeparator" w:id="0">
    <w:p w14:paraId="3AABD044" w14:textId="77777777" w:rsidR="00351CB6" w:rsidRDefault="00351CB6">
      <w:r>
        <w:continuationSeparator/>
      </w:r>
    </w:p>
  </w:footnote>
  <w:footnote w:type="continuationNotice" w:id="1">
    <w:p w14:paraId="76E2DEA2" w14:textId="77777777" w:rsidR="00351CB6" w:rsidRDefault="00351C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4E31947"/>
    <w:multiLevelType w:val="hybridMultilevel"/>
    <w:tmpl w:val="FCEA268C"/>
    <w:lvl w:ilvl="0" w:tplc="76E6CBA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29"/>
  </w:num>
  <w:num w:numId="2">
    <w:abstractNumId w:val="36"/>
  </w:num>
  <w:num w:numId="3">
    <w:abstractNumId w:val="12"/>
  </w:num>
  <w:num w:numId="4">
    <w:abstractNumId w:val="13"/>
  </w:num>
  <w:num w:numId="5">
    <w:abstractNumId w:val="0"/>
  </w:num>
  <w:num w:numId="6">
    <w:abstractNumId w:val="17"/>
  </w:num>
  <w:num w:numId="7">
    <w:abstractNumId w:val="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4"/>
  </w:num>
  <w:num w:numId="11">
    <w:abstractNumId w:val="18"/>
  </w:num>
  <w:num w:numId="12">
    <w:abstractNumId w:val="31"/>
  </w:num>
  <w:num w:numId="13">
    <w:abstractNumId w:val="34"/>
  </w:num>
  <w:num w:numId="14">
    <w:abstractNumId w:val="11"/>
  </w:num>
  <w:num w:numId="15">
    <w:abstractNumId w:val="20"/>
  </w:num>
  <w:num w:numId="16">
    <w:abstractNumId w:val="30"/>
  </w:num>
  <w:num w:numId="17">
    <w:abstractNumId w:val="7"/>
  </w:num>
  <w:num w:numId="18">
    <w:abstractNumId w:val="27"/>
  </w:num>
  <w:num w:numId="19">
    <w:abstractNumId w:val="28"/>
  </w:num>
  <w:num w:numId="20">
    <w:abstractNumId w:val="14"/>
  </w:num>
  <w:num w:numId="21">
    <w:abstractNumId w:val="19"/>
  </w:num>
  <w:num w:numId="22">
    <w:abstractNumId w:val="35"/>
  </w:num>
  <w:num w:numId="23">
    <w:abstractNumId w:val="25"/>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3"/>
  </w:num>
  <w:num w:numId="36">
    <w:abstractNumId w:val="8"/>
  </w:num>
  <w:num w:numId="37">
    <w:abstractNumId w:val="21"/>
  </w:num>
  <w:num w:numId="3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15"/>
  </w:num>
  <w:num w:numId="41">
    <w:abstractNumId w:val="9"/>
  </w:num>
  <w:num w:numId="42">
    <w:abstractNumId w:val="32"/>
  </w:num>
  <w:num w:numId="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22E4A"/>
    <w:rsid w:val="000A028C"/>
    <w:rsid w:val="000A6394"/>
    <w:rsid w:val="000B7FED"/>
    <w:rsid w:val="000C038A"/>
    <w:rsid w:val="000C6598"/>
    <w:rsid w:val="000C67FA"/>
    <w:rsid w:val="000D44B3"/>
    <w:rsid w:val="00105979"/>
    <w:rsid w:val="00121E6E"/>
    <w:rsid w:val="00122559"/>
    <w:rsid w:val="001265C0"/>
    <w:rsid w:val="0013165F"/>
    <w:rsid w:val="00145D43"/>
    <w:rsid w:val="001721EF"/>
    <w:rsid w:val="001877EC"/>
    <w:rsid w:val="00190F79"/>
    <w:rsid w:val="00192C46"/>
    <w:rsid w:val="001A08B3"/>
    <w:rsid w:val="001A7B60"/>
    <w:rsid w:val="001B4AC7"/>
    <w:rsid w:val="001B52F0"/>
    <w:rsid w:val="001B7A65"/>
    <w:rsid w:val="001C6BEA"/>
    <w:rsid w:val="001E0A33"/>
    <w:rsid w:val="001E41F3"/>
    <w:rsid w:val="001E5F25"/>
    <w:rsid w:val="001E7AE5"/>
    <w:rsid w:val="002221C1"/>
    <w:rsid w:val="00225A7A"/>
    <w:rsid w:val="0026004D"/>
    <w:rsid w:val="002640DD"/>
    <w:rsid w:val="002728EF"/>
    <w:rsid w:val="0027473D"/>
    <w:rsid w:val="00275D12"/>
    <w:rsid w:val="002821FB"/>
    <w:rsid w:val="00284FEB"/>
    <w:rsid w:val="002860C4"/>
    <w:rsid w:val="002A06CC"/>
    <w:rsid w:val="002B5741"/>
    <w:rsid w:val="002E472E"/>
    <w:rsid w:val="00305409"/>
    <w:rsid w:val="00312BD9"/>
    <w:rsid w:val="0032071F"/>
    <w:rsid w:val="00335043"/>
    <w:rsid w:val="00351CB6"/>
    <w:rsid w:val="003609EF"/>
    <w:rsid w:val="0036231A"/>
    <w:rsid w:val="00362CCF"/>
    <w:rsid w:val="00374DD4"/>
    <w:rsid w:val="00384E90"/>
    <w:rsid w:val="003867A7"/>
    <w:rsid w:val="003A6310"/>
    <w:rsid w:val="003C4DF6"/>
    <w:rsid w:val="003D1190"/>
    <w:rsid w:val="003D1AA2"/>
    <w:rsid w:val="003D5041"/>
    <w:rsid w:val="003E1A36"/>
    <w:rsid w:val="003E6F71"/>
    <w:rsid w:val="00410371"/>
    <w:rsid w:val="00414F86"/>
    <w:rsid w:val="004242F1"/>
    <w:rsid w:val="004507DC"/>
    <w:rsid w:val="004A444D"/>
    <w:rsid w:val="004B75B7"/>
    <w:rsid w:val="00505C91"/>
    <w:rsid w:val="005141D9"/>
    <w:rsid w:val="0051580D"/>
    <w:rsid w:val="005202C1"/>
    <w:rsid w:val="0053214A"/>
    <w:rsid w:val="00544C9C"/>
    <w:rsid w:val="00547111"/>
    <w:rsid w:val="005551AA"/>
    <w:rsid w:val="00567423"/>
    <w:rsid w:val="0056752B"/>
    <w:rsid w:val="00567F16"/>
    <w:rsid w:val="00582D13"/>
    <w:rsid w:val="00583EA8"/>
    <w:rsid w:val="00592D74"/>
    <w:rsid w:val="005953DC"/>
    <w:rsid w:val="005D5BAD"/>
    <w:rsid w:val="005E2C44"/>
    <w:rsid w:val="005E7980"/>
    <w:rsid w:val="005F250A"/>
    <w:rsid w:val="005F5614"/>
    <w:rsid w:val="00621188"/>
    <w:rsid w:val="00622B25"/>
    <w:rsid w:val="006257ED"/>
    <w:rsid w:val="00650A6F"/>
    <w:rsid w:val="00653DE4"/>
    <w:rsid w:val="00665C47"/>
    <w:rsid w:val="00690FB8"/>
    <w:rsid w:val="00691218"/>
    <w:rsid w:val="00695808"/>
    <w:rsid w:val="006B360A"/>
    <w:rsid w:val="006B46FB"/>
    <w:rsid w:val="006D4C46"/>
    <w:rsid w:val="006E0822"/>
    <w:rsid w:val="006E21FB"/>
    <w:rsid w:val="006F0390"/>
    <w:rsid w:val="00724CC0"/>
    <w:rsid w:val="007503DC"/>
    <w:rsid w:val="00756066"/>
    <w:rsid w:val="007679F4"/>
    <w:rsid w:val="0077793E"/>
    <w:rsid w:val="00792342"/>
    <w:rsid w:val="007977A8"/>
    <w:rsid w:val="007B512A"/>
    <w:rsid w:val="007B7A05"/>
    <w:rsid w:val="007C1C38"/>
    <w:rsid w:val="007C2097"/>
    <w:rsid w:val="007D6A07"/>
    <w:rsid w:val="007F5F35"/>
    <w:rsid w:val="007F7259"/>
    <w:rsid w:val="008040A8"/>
    <w:rsid w:val="0082636B"/>
    <w:rsid w:val="008279FA"/>
    <w:rsid w:val="008626E7"/>
    <w:rsid w:val="0087009E"/>
    <w:rsid w:val="00870EE7"/>
    <w:rsid w:val="0087267B"/>
    <w:rsid w:val="00885660"/>
    <w:rsid w:val="00885E5B"/>
    <w:rsid w:val="008863B9"/>
    <w:rsid w:val="008A24D5"/>
    <w:rsid w:val="008A45A6"/>
    <w:rsid w:val="008D3CCC"/>
    <w:rsid w:val="008D790E"/>
    <w:rsid w:val="008F3789"/>
    <w:rsid w:val="008F686C"/>
    <w:rsid w:val="009148DE"/>
    <w:rsid w:val="00916B96"/>
    <w:rsid w:val="00937371"/>
    <w:rsid w:val="00940077"/>
    <w:rsid w:val="00941E30"/>
    <w:rsid w:val="0094414E"/>
    <w:rsid w:val="00951ED9"/>
    <w:rsid w:val="009544F5"/>
    <w:rsid w:val="00957799"/>
    <w:rsid w:val="009777D9"/>
    <w:rsid w:val="009862B3"/>
    <w:rsid w:val="00991B88"/>
    <w:rsid w:val="009A060D"/>
    <w:rsid w:val="009A5753"/>
    <w:rsid w:val="009A579D"/>
    <w:rsid w:val="009A7621"/>
    <w:rsid w:val="009D09B2"/>
    <w:rsid w:val="009D0F7C"/>
    <w:rsid w:val="009E3297"/>
    <w:rsid w:val="009F2478"/>
    <w:rsid w:val="009F3BA8"/>
    <w:rsid w:val="009F734F"/>
    <w:rsid w:val="00A048D3"/>
    <w:rsid w:val="00A108A8"/>
    <w:rsid w:val="00A246B6"/>
    <w:rsid w:val="00A45A67"/>
    <w:rsid w:val="00A47E70"/>
    <w:rsid w:val="00A50CF0"/>
    <w:rsid w:val="00A5503D"/>
    <w:rsid w:val="00A64AD2"/>
    <w:rsid w:val="00A732B4"/>
    <w:rsid w:val="00A7671C"/>
    <w:rsid w:val="00A802C0"/>
    <w:rsid w:val="00A85D61"/>
    <w:rsid w:val="00A95C98"/>
    <w:rsid w:val="00AA2CBC"/>
    <w:rsid w:val="00AC486E"/>
    <w:rsid w:val="00AC5820"/>
    <w:rsid w:val="00AD0077"/>
    <w:rsid w:val="00AD1CD8"/>
    <w:rsid w:val="00AE20A8"/>
    <w:rsid w:val="00AF34ED"/>
    <w:rsid w:val="00B258BB"/>
    <w:rsid w:val="00B6560E"/>
    <w:rsid w:val="00B67B97"/>
    <w:rsid w:val="00B83C55"/>
    <w:rsid w:val="00B949A6"/>
    <w:rsid w:val="00B968C8"/>
    <w:rsid w:val="00BA3EC5"/>
    <w:rsid w:val="00BA51D9"/>
    <w:rsid w:val="00BB5DFC"/>
    <w:rsid w:val="00BD279D"/>
    <w:rsid w:val="00BD6BB8"/>
    <w:rsid w:val="00BF1089"/>
    <w:rsid w:val="00C0644A"/>
    <w:rsid w:val="00C5278F"/>
    <w:rsid w:val="00C66BA2"/>
    <w:rsid w:val="00C719D9"/>
    <w:rsid w:val="00C8367D"/>
    <w:rsid w:val="00C870F6"/>
    <w:rsid w:val="00C95985"/>
    <w:rsid w:val="00CB317C"/>
    <w:rsid w:val="00CC5026"/>
    <w:rsid w:val="00CC68D0"/>
    <w:rsid w:val="00CD182A"/>
    <w:rsid w:val="00CD38BF"/>
    <w:rsid w:val="00CF05DF"/>
    <w:rsid w:val="00CF53B4"/>
    <w:rsid w:val="00D03F9A"/>
    <w:rsid w:val="00D06D51"/>
    <w:rsid w:val="00D16BF6"/>
    <w:rsid w:val="00D24991"/>
    <w:rsid w:val="00D250E9"/>
    <w:rsid w:val="00D26906"/>
    <w:rsid w:val="00D27B41"/>
    <w:rsid w:val="00D50255"/>
    <w:rsid w:val="00D53996"/>
    <w:rsid w:val="00D66520"/>
    <w:rsid w:val="00D84AE9"/>
    <w:rsid w:val="00D902C7"/>
    <w:rsid w:val="00DE34CF"/>
    <w:rsid w:val="00DF1DF6"/>
    <w:rsid w:val="00DF6F40"/>
    <w:rsid w:val="00E02DAB"/>
    <w:rsid w:val="00E0317E"/>
    <w:rsid w:val="00E13F3D"/>
    <w:rsid w:val="00E333A8"/>
    <w:rsid w:val="00E34898"/>
    <w:rsid w:val="00E36193"/>
    <w:rsid w:val="00E85DF3"/>
    <w:rsid w:val="00EB09B7"/>
    <w:rsid w:val="00EE048F"/>
    <w:rsid w:val="00EE7D7C"/>
    <w:rsid w:val="00F02A7B"/>
    <w:rsid w:val="00F200CE"/>
    <w:rsid w:val="00F25D98"/>
    <w:rsid w:val="00F300FB"/>
    <w:rsid w:val="00F35C71"/>
    <w:rsid w:val="00F651E7"/>
    <w:rsid w:val="00F75177"/>
    <w:rsid w:val="00F96E13"/>
    <w:rsid w:val="00FB045B"/>
    <w:rsid w:val="00FB6386"/>
    <w:rsid w:val="00FE7A18"/>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93B3972-968E-45DF-8C68-FECF6973A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582D13"/>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宋体"/>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宋体"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宋体"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宋体"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宋体"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宋体"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 w:type="character" w:customStyle="1" w:styleId="ui-provider">
    <w:name w:val="ui-provider"/>
    <w:basedOn w:val="DefaultParagraphFont"/>
    <w:rsid w:val="001E7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5AIRPNAIUNRU-1328258698-25340</_dlc_DocId>
    <_dlc_DocIdUrl xmlns="71c5aaf6-e6ce-465b-b873-5148d2a4c105">
      <Url>https://nokia.sharepoint.com/sites/c5g/5gradio/_layouts/15/DocIdRedir.aspx?ID=5AIRPNAIUNRU-1328258698-25340</Url>
      <Description>5AIRPNAIUNRU-1328258698-25340</Description>
    </_dlc_DocIdUrl>
  </documentManagement>
</p:properties>
</file>

<file path=customXml/itemProps1.xml><?xml version="1.0" encoding="utf-8"?>
<ds:datastoreItem xmlns:ds="http://schemas.openxmlformats.org/officeDocument/2006/customXml" ds:itemID="{49447A04-CC76-4BD7-89EB-E3DE3357F837}">
  <ds:schemaRefs>
    <ds:schemaRef ds:uri="http://schemas.microsoft.com/sharepoint/v3/contenttype/forms"/>
  </ds:schemaRefs>
</ds:datastoreItem>
</file>

<file path=customXml/itemProps2.xml><?xml version="1.0" encoding="utf-8"?>
<ds:datastoreItem xmlns:ds="http://schemas.openxmlformats.org/officeDocument/2006/customXml" ds:itemID="{0DB65F6C-3D63-4084-AE67-BFE42209B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A76F7-2E02-41A7-B4AF-C3DB56ED03FD}">
  <ds:schemaRefs>
    <ds:schemaRef ds:uri="Microsoft.SharePoint.Taxonomy.ContentTypeSync"/>
  </ds:schemaRefs>
</ds:datastoreItem>
</file>

<file path=customXml/itemProps4.xml><?xml version="1.0" encoding="utf-8"?>
<ds:datastoreItem xmlns:ds="http://schemas.openxmlformats.org/officeDocument/2006/customXml" ds:itemID="{D0BEADE8-DB1E-4F75-AFA1-33AEE4F30FBE}">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0228F4D-62EF-489C-9750-43771E9D3B7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514</TotalTime>
  <Pages>3</Pages>
  <Words>855</Words>
  <Characters>4878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128</cp:revision>
  <cp:lastPrinted>1900-01-01T15:00:00Z</cp:lastPrinted>
  <dcterms:created xsi:type="dcterms:W3CDTF">2020-02-04T00:32:00Z</dcterms:created>
  <dcterms:modified xsi:type="dcterms:W3CDTF">2023-08-11T12:57:00Z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b1bded6b-02e7-455b-a4f3-bea71688f0b3</vt:lpwstr>
  </property>
  <property fmtid="{D5CDD505-2E9C-101B-9397-08002B2CF9AE}" pid="23" name="MediaServiceImageTags">
    <vt:lpwstr/>
  </property>
</Properties>
</file>